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3830E83A"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7C12EA">
        <w:rPr>
          <w:rFonts w:ascii="Arial" w:hAnsi="Arial"/>
          <w:b/>
          <w:noProof/>
          <w:sz w:val="24"/>
          <w:szCs w:val="24"/>
          <w:lang w:eastAsia="ja-JP"/>
        </w:rPr>
        <w:t>6</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w:t>
      </w:r>
      <w:r w:rsidR="003C6E65" w:rsidRPr="00E72F24">
        <w:rPr>
          <w:rFonts w:ascii="Arial" w:hAnsi="Arial"/>
          <w:b/>
          <w:noProof/>
          <w:sz w:val="24"/>
          <w:szCs w:val="24"/>
          <w:lang w:eastAsia="ja-JP"/>
        </w:rPr>
        <w:t>23</w:t>
      </w:r>
      <w:r w:rsidR="000417A8">
        <w:rPr>
          <w:rFonts w:ascii="Arial" w:hAnsi="Arial"/>
          <w:b/>
          <w:noProof/>
          <w:sz w:val="24"/>
          <w:szCs w:val="24"/>
          <w:lang w:eastAsia="ja-JP"/>
        </w:rPr>
        <w:t>2492</w:t>
      </w:r>
      <w:bookmarkStart w:id="0" w:name="_GoBack"/>
      <w:bookmarkEnd w:id="0"/>
    </w:p>
    <w:p w14:paraId="4DB6E242" w14:textId="4EE36729" w:rsidR="001E489F" w:rsidRPr="00C9217B" w:rsidRDefault="007C12E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sidRPr="007C12EA">
        <w:rPr>
          <w:rFonts w:ascii="Arial" w:hAnsi="Arial"/>
          <w:b/>
          <w:noProof/>
          <w:sz w:val="24"/>
          <w:szCs w:val="24"/>
          <w:lang w:eastAsia="ja-JP"/>
        </w:rPr>
        <w:t>Goteborg, Sweden</w:t>
      </w:r>
      <w:r w:rsidR="001E5794">
        <w:rPr>
          <w:rFonts w:ascii="Arial" w:hAnsi="Arial"/>
          <w:b/>
          <w:noProof/>
          <w:sz w:val="24"/>
          <w:szCs w:val="24"/>
          <w:lang w:eastAsia="ja-JP"/>
        </w:rPr>
        <w:t xml:space="preserve">, </w:t>
      </w:r>
      <w:r>
        <w:rPr>
          <w:rFonts w:ascii="Arial" w:hAnsi="Arial"/>
          <w:b/>
          <w:noProof/>
          <w:sz w:val="24"/>
          <w:szCs w:val="24"/>
          <w:lang w:eastAsia="ja-JP"/>
        </w:rPr>
        <w:t>21-25 August</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5F2DD8">
              <w:rPr>
                <w:rFonts w:cs="Arial" w:hint="eastAsia"/>
                <w:color w:val="444444"/>
                <w:szCs w:val="18"/>
                <w:lang w:eastAsia="zh-CN"/>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7777777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Pr>
        <w:rPr>
          <w:ins w:id="1" w:author="Thierry B" w:date="2023-07-05T09:39:00Z"/>
        </w:rPr>
      </w:pPr>
    </w:p>
    <w:p w14:paraId="24000124" w14:textId="20CC169F" w:rsidR="00DD43AD" w:rsidRDefault="00433991" w:rsidP="002A1BCF">
      <w:ins w:id="2" w:author="Basu-update" w:date="2023-07-05T15:10:00Z">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ins>
      <w:ins w:id="3" w:author="Thierry B" w:date="2023-07-05T09:39:00Z">
        <w:r w:rsidR="00661181">
          <w:t xml:space="preserve">Moreover, </w:t>
        </w:r>
      </w:ins>
      <w:ins w:id="4" w:author="Thierry B" w:date="2023-07-05T09:44:00Z">
        <w:r w:rsidR="009C6D7D">
          <w:t xml:space="preserve">it is important to note that </w:t>
        </w:r>
      </w:ins>
      <w:ins w:id="5" w:author="Thierry B" w:date="2023-07-05T09:39:00Z">
        <w:r w:rsidR="00661181">
          <w:t xml:space="preserve">there are now several IoT NTN </w:t>
        </w:r>
      </w:ins>
      <w:ins w:id="6" w:author="Thierry B" w:date="2023-07-05T09:40:00Z">
        <w:r w:rsidR="00661181">
          <w:t xml:space="preserve">3GPP Rel-17 based satellite solutions that have been </w:t>
        </w:r>
      </w:ins>
      <w:ins w:id="7" w:author="Thierry B" w:date="2023-07-05T09:41:00Z">
        <w:r w:rsidR="00661181">
          <w:t xml:space="preserve">or are about to be </w:t>
        </w:r>
      </w:ins>
      <w:ins w:id="8" w:author="Thierry B" w:date="2023-07-05T09:40:00Z">
        <w:r w:rsidR="00661181">
          <w:t xml:space="preserve">deployed </w:t>
        </w:r>
      </w:ins>
      <w:ins w:id="9" w:author="Thierry B" w:date="2023-07-05T09:42:00Z">
        <w:r w:rsidR="00661181">
          <w:t>commercially.</w:t>
        </w:r>
      </w:ins>
    </w:p>
    <w:p w14:paraId="29357E62" w14:textId="77777777" w:rsidR="00D25E16" w:rsidRDefault="00D25E16" w:rsidP="002A1BCF"/>
    <w:p w14:paraId="57268608" w14:textId="0F068855" w:rsidR="00661181" w:rsidRDefault="00BE61EC" w:rsidP="002A1BCF">
      <w:pPr>
        <w:rPr>
          <w:ins w:id="10" w:author="Thierry B" w:date="2023-07-05T09:38:00Z"/>
        </w:rPr>
      </w:pPr>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ins w:id="11" w:author="Thierry B" w:date="2023-07-05T09:45:00Z">
        <w:r w:rsidR="009C6D7D">
          <w:t xml:space="preserve">In addition, </w:t>
        </w:r>
        <w:r w:rsidR="009C6D7D" w:rsidRPr="007A25FF">
          <w:t>FS_ACE_IOT study item has studied application capability exposure for IoT platforms.</w:t>
        </w:r>
        <w:r w:rsidR="009C6D7D">
          <w:t xml:space="preserve"> </w:t>
        </w:r>
        <w:r w:rsidR="009C6D7D" w:rsidRPr="007A25FF">
          <w:t>However</w:t>
        </w:r>
      </w:ins>
      <w:ins w:id="12" w:author="Thierry B" w:date="2023-07-05T09:46:00Z">
        <w:r w:rsidR="006D3975">
          <w:t>,</w:t>
        </w:r>
      </w:ins>
      <w:ins w:id="13" w:author="Thierry B" w:date="2023-07-05T09:45:00Z">
        <w:r w:rsidR="009C6D7D" w:rsidRPr="007A25FF">
          <w:t xml:space="preserve"> it didn’t cover the IoT services over satellite access.</w:t>
        </w:r>
      </w:ins>
    </w:p>
    <w:p w14:paraId="5D7DFFF4" w14:textId="77777777" w:rsidR="00661181" w:rsidRDefault="00661181" w:rsidP="002A1BCF">
      <w:pPr>
        <w:rPr>
          <w:ins w:id="14" w:author="Thierry B" w:date="2023-07-05T09:38:00Z"/>
        </w:rPr>
      </w:pPr>
    </w:p>
    <w:p w14:paraId="2A5DED79" w14:textId="2DB756F1" w:rsidR="00D269F5" w:rsidRPr="006F59B2" w:rsidRDefault="00AB799C" w:rsidP="002A1BCF">
      <w:pPr>
        <w:rPr>
          <w:lang w:val="en-IN"/>
        </w:rPr>
      </w:pPr>
      <w:r w:rsidRPr="002A1BCF">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ins w:id="15" w:author="Thierry B" w:date="2023-07-05T09:46:00Z">
        <w:r w:rsidR="009C6D7D">
          <w:t xml:space="preserve"> </w:t>
        </w:r>
        <w:r w:rsidR="009C6D7D" w:rsidRPr="007A25FF">
          <w:t>align</w:t>
        </w:r>
        <w:r w:rsidR="009C6D7D">
          <w:t>ed</w:t>
        </w:r>
        <w:r w:rsidR="009C6D7D" w:rsidRPr="007A25FF">
          <w:t xml:space="preserve"> with SA2 architecture</w:t>
        </w:r>
        <w:r w:rsidR="009C6D7D">
          <w:t xml:space="preserve"> and work.</w:t>
        </w:r>
      </w:ins>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74D88FAE" w14:textId="1165B01F" w:rsidR="00BF0C18" w:rsidRPr="006F59B2" w:rsidRDefault="00B66A36" w:rsidP="00B66A36">
      <w:pPr>
        <w:pStyle w:val="B3"/>
        <w:rPr>
          <w:lang w:eastAsia="ko-KR"/>
        </w:rPr>
      </w:pPr>
      <w:r>
        <w:rPr>
          <w:lang w:eastAsia="ko-KR"/>
        </w:rPr>
        <w:t>i.</w:t>
      </w:r>
      <w:ins w:id="16" w:author="Samsung-1.0" w:date="2023-08-15T19:06:00Z">
        <w:r w:rsidR="0008585A">
          <w:rPr>
            <w:lang w:eastAsia="ko-KR"/>
          </w:rPr>
          <w:tab/>
        </w:r>
      </w:ins>
      <w:ins w:id="17" w:author="Samsung-1.0" w:date="2023-08-14T14:03:00Z">
        <w:r w:rsidR="00776181">
          <w:rPr>
            <w:lang w:eastAsia="ko-KR"/>
          </w:rPr>
          <w:t xml:space="preserve">Forming </w:t>
        </w:r>
      </w:ins>
      <w:r w:rsidR="00BF0C18" w:rsidRPr="006F59B2">
        <w:rPr>
          <w:lang w:eastAsia="ko-KR"/>
        </w:rPr>
        <w:t>Application Group spanning Users/UEs under terrestrial and non-terrestrial coverage i.e. with heterogeneous connectivity</w:t>
      </w:r>
      <w:ins w:id="18" w:author="Samsung-1.0" w:date="2023-08-14T14:05:00Z">
        <w:r w:rsidR="002F497B">
          <w:rPr>
            <w:lang w:eastAsia="ko-KR"/>
          </w:rPr>
          <w:t>,</w:t>
        </w:r>
      </w:ins>
      <w:ins w:id="19" w:author="Samsung-1.0" w:date="2023-08-14T14:03:00Z">
        <w:r w:rsidR="00776181">
          <w:rPr>
            <w:lang w:eastAsia="ko-KR"/>
          </w:rPr>
          <w:t xml:space="preserve"> fulfilling the application</w:t>
        </w:r>
      </w:ins>
      <w:ins w:id="20" w:author="Samsung-1.0" w:date="2023-08-14T14:04:00Z">
        <w:r w:rsidR="00776181">
          <w:rPr>
            <w:lang w:eastAsia="ko-KR"/>
          </w:rPr>
          <w:t xml:space="preserve"> criteria</w:t>
        </w:r>
        <w:r w:rsidR="00BC6A3B">
          <w:rPr>
            <w:lang w:eastAsia="ko-KR"/>
          </w:rPr>
          <w:t xml:space="preserve"> e.g </w:t>
        </w:r>
        <w:r w:rsidR="00BC6A3B">
          <w:t xml:space="preserve">create </w:t>
        </w:r>
      </w:ins>
      <w:ins w:id="21" w:author="Samsung-1.0" w:date="2023-08-14T14:05:00Z">
        <w:r w:rsidR="002F497B">
          <w:t xml:space="preserve">an ad-hoc </w:t>
        </w:r>
      </w:ins>
      <w:ins w:id="22" w:author="Samsung-1.0" w:date="2023-08-14T14:04:00Z">
        <w:r w:rsidR="00BC6A3B">
          <w:t>group considering the affiliation status, especially when UE is connected to Satellite only</w:t>
        </w:r>
      </w:ins>
      <w:ins w:id="23" w:author="Samsung-1.0" w:date="2023-08-14T14:05:00Z">
        <w:r w:rsidR="00BC6A3B">
          <w:t>.</w:t>
        </w:r>
      </w:ins>
    </w:p>
    <w:p w14:paraId="70C37730" w14:textId="6B994723" w:rsidR="006D3975" w:rsidRPr="006F59B2" w:rsidRDefault="00B66A36" w:rsidP="006D3975">
      <w:pPr>
        <w:pStyle w:val="B3"/>
        <w:rPr>
          <w:lang w:eastAsia="ko-KR"/>
        </w:rPr>
      </w:pPr>
      <w:r>
        <w:rPr>
          <w:lang w:eastAsia="ko-KR"/>
        </w:rPr>
        <w:t>ii.</w:t>
      </w:r>
      <w:ins w:id="24" w:author="Samsung-1.0" w:date="2023-08-15T19:07:00Z">
        <w:r w:rsidR="00AA5D28">
          <w:rPr>
            <w:lang w:eastAsia="ko-KR"/>
          </w:rPr>
          <w:tab/>
        </w:r>
      </w:ins>
      <w:r w:rsidR="00765491">
        <w:rPr>
          <w:lang w:eastAsia="ko-KR"/>
        </w:rPr>
        <w:t>Application layer service continuity with Satellite in motion</w:t>
      </w:r>
      <w:ins w:id="25" w:author="Thierry B" w:date="2023-07-05T09:49:00Z">
        <w:r w:rsidR="00FD2BFE">
          <w:rPr>
            <w:lang w:eastAsia="ko-KR"/>
          </w:rPr>
          <w:t xml:space="preserve"> </w:t>
        </w:r>
      </w:ins>
      <w:ins w:id="26" w:author="Thierry B" w:date="2023-07-05T10:00:00Z">
        <w:r w:rsidR="00B7402B">
          <w:rPr>
            <w:lang w:eastAsia="ko-KR"/>
          </w:rPr>
          <w:t>(</w:t>
        </w:r>
      </w:ins>
      <w:ins w:id="27" w:author="Samsung-1.0" w:date="2023-08-14T14:34:00Z">
        <w:r w:rsidR="00032091">
          <w:rPr>
            <w:lang w:eastAsia="ko-KR"/>
          </w:rPr>
          <w:t xml:space="preserve">e.g. </w:t>
        </w:r>
      </w:ins>
      <w:ins w:id="28" w:author="Thierry B" w:date="2023-07-05T09:50:00Z">
        <w:r w:rsidR="00FD2BFE">
          <w:rPr>
            <w:lang w:eastAsia="ko-KR"/>
          </w:rPr>
          <w:t>t</w:t>
        </w:r>
      </w:ins>
      <w:ins w:id="29" w:author="Thierry B" w:date="2023-07-05T09:49:00Z">
        <w:r w:rsidR="00FD2BFE">
          <w:rPr>
            <w:lang w:eastAsia="ko-KR"/>
          </w:rPr>
          <w:t>he impact on the IoT services</w:t>
        </w:r>
      </w:ins>
      <w:ins w:id="30" w:author="Thierry B" w:date="2023-07-05T10:01:00Z">
        <w:r w:rsidR="00B7402B">
          <w:rPr>
            <w:lang w:eastAsia="ko-KR"/>
          </w:rPr>
          <w:t>)</w:t>
        </w:r>
      </w:ins>
      <w:ins w:id="31" w:author="Thierry B" w:date="2023-07-05T09:48:00Z">
        <w:r w:rsidR="006D3975">
          <w:rPr>
            <w:lang w:eastAsia="ko-KR"/>
          </w:rPr>
          <w:t xml:space="preserve"> </w:t>
        </w:r>
      </w:ins>
    </w:p>
    <w:p w14:paraId="15D2E139" w14:textId="2E0393B6" w:rsidR="00BF0C18" w:rsidRPr="006F59B2" w:rsidRDefault="00B66A36" w:rsidP="00B66A36">
      <w:pPr>
        <w:pStyle w:val="B3"/>
        <w:rPr>
          <w:lang w:eastAsia="ko-KR"/>
        </w:rPr>
      </w:pPr>
      <w:r>
        <w:rPr>
          <w:lang w:eastAsia="ko-KR"/>
        </w:rPr>
        <w:t>iii.</w:t>
      </w:r>
      <w:ins w:id="32" w:author="Samsung-1.0" w:date="2023-08-15T19:08:00Z">
        <w:r w:rsidR="00B95A07">
          <w:rPr>
            <w:lang w:eastAsia="ko-KR"/>
          </w:rPr>
          <w:tab/>
        </w:r>
      </w:ins>
      <w:del w:id="33" w:author="Samsung-1.0" w:date="2023-08-15T19:06:00Z">
        <w:r w:rsidDel="00AA5D28">
          <w:rPr>
            <w:lang w:eastAsia="ko-KR"/>
          </w:rPr>
          <w:delText xml:space="preserve"> </w:delText>
        </w:r>
      </w:del>
      <w:r w:rsidR="00BF0C18" w:rsidRPr="006F59B2">
        <w:rPr>
          <w:lang w:eastAsia="ko-KR"/>
        </w:rPr>
        <w:t>Handling the Application Latency difference between Users/UEs in terrestrial and non-terrestrial networks for better QoE and QoS</w:t>
      </w:r>
    </w:p>
    <w:p w14:paraId="56170718" w14:textId="724AF7DB" w:rsidR="00A45ECF" w:rsidRDefault="00B66A36" w:rsidP="00B66A36">
      <w:pPr>
        <w:pStyle w:val="B3"/>
        <w:rPr>
          <w:lang w:eastAsia="ko-KR"/>
        </w:rPr>
      </w:pPr>
      <w:r>
        <w:rPr>
          <w:lang w:eastAsia="ko-KR"/>
        </w:rPr>
        <w:t>iv.</w:t>
      </w:r>
      <w:ins w:id="34" w:author="Samsung-1.0" w:date="2023-08-15T19:07:00Z">
        <w:r w:rsidR="00AA5D28">
          <w:rPr>
            <w:lang w:eastAsia="ko-KR"/>
          </w:rPr>
          <w:tab/>
        </w:r>
      </w:ins>
      <w:ins w:id="35" w:author="Samsung-1.0" w:date="2023-08-14T14:16:00Z">
        <w:r w:rsidR="000850B6" w:rsidRPr="006F59B2">
          <w:rPr>
            <w:lang w:eastAsia="ko-KR"/>
          </w:rPr>
          <w:t>A</w:t>
        </w:r>
        <w:r w:rsidR="000850B6">
          <w:rPr>
            <w:lang w:eastAsia="ko-KR"/>
          </w:rPr>
          <w:t>pplication</w:t>
        </w:r>
        <w:r w:rsidR="000850B6" w:rsidRPr="006F59B2">
          <w:rPr>
            <w:lang w:eastAsia="ko-KR"/>
          </w:rPr>
          <w:t xml:space="preserve"> </w:t>
        </w:r>
      </w:ins>
      <w:r w:rsidR="00BF0C18" w:rsidRPr="006F59B2">
        <w:rPr>
          <w:lang w:eastAsia="ko-KR"/>
        </w:rPr>
        <w:t>influence in selection and establishment of suitable satellite access</w:t>
      </w:r>
      <w:r w:rsidR="008507A4">
        <w:rPr>
          <w:lang w:eastAsia="ko-KR"/>
        </w:rPr>
        <w:t xml:space="preserve"> or terrestrial access or dual connectivity</w:t>
      </w:r>
    </w:p>
    <w:p w14:paraId="770997F8" w14:textId="47A2EFB1" w:rsidR="00682A50" w:rsidDel="00EE6FE0" w:rsidRDefault="00682A50" w:rsidP="00B66A36">
      <w:pPr>
        <w:pStyle w:val="B3"/>
        <w:rPr>
          <w:del w:id="36" w:author="Samsung-1.0" w:date="2023-08-14T14:30:00Z"/>
          <w:lang w:eastAsia="ko-KR"/>
        </w:rPr>
      </w:pPr>
      <w:ins w:id="37" w:author="Basu-update" w:date="2023-07-05T15:08:00Z">
        <w:r>
          <w:rPr>
            <w:lang w:eastAsia="ko-KR"/>
          </w:rPr>
          <w:t>v.</w:t>
        </w:r>
      </w:ins>
      <w:ins w:id="38" w:author="Samsung-1.0" w:date="2023-08-15T19:05:00Z">
        <w:r w:rsidR="0008585A">
          <w:rPr>
            <w:lang w:eastAsia="ko-KR"/>
          </w:rPr>
          <w:tab/>
        </w:r>
      </w:ins>
      <w:ins w:id="39" w:author="Samsung-1.0" w:date="2023-08-14T14:36:00Z">
        <w:r w:rsidR="001319B4">
          <w:rPr>
            <w:lang w:eastAsia="ko-KR"/>
          </w:rPr>
          <w:t>O</w:t>
        </w:r>
        <w:r w:rsidR="001319B4" w:rsidRPr="001319B4">
          <w:rPr>
            <w:lang w:eastAsia="ko-KR"/>
          </w:rPr>
          <w:t>ptimise the delivery of content from a content caching application by taking advantage of satellites in supporting ubiquitous service, as well as broadcasting/multicasting on very large to global coverages</w:t>
        </w:r>
      </w:ins>
      <w:ins w:id="40" w:author="Samsung-1.0" w:date="2023-08-14T14:37:00Z">
        <w:r w:rsidR="00DE5650">
          <w:rPr>
            <w:lang w:eastAsia="ko-KR"/>
          </w:rPr>
          <w:t>.</w:t>
        </w:r>
      </w:ins>
    </w:p>
    <w:p w14:paraId="2EC31473" w14:textId="77777777" w:rsidR="00EE6FE0" w:rsidRDefault="00EE6FE0" w:rsidP="00B66A36">
      <w:pPr>
        <w:pStyle w:val="B3"/>
        <w:rPr>
          <w:ins w:id="41" w:author="Samsung-1.0" w:date="2023-08-14T14:41:00Z"/>
          <w:lang w:eastAsia="ko-KR"/>
        </w:rPr>
      </w:pPr>
    </w:p>
    <w:p w14:paraId="4C78172F" w14:textId="41138D5C" w:rsidR="00BF0C18" w:rsidRPr="00213C69" w:rsidRDefault="00A45ECF" w:rsidP="00B66A36">
      <w:pPr>
        <w:pStyle w:val="B3"/>
        <w:rPr>
          <w:lang w:eastAsia="ko-KR"/>
        </w:rPr>
      </w:pPr>
      <w:r>
        <w:rPr>
          <w:lang w:eastAsia="ko-KR"/>
        </w:rPr>
        <w:t>v</w:t>
      </w:r>
      <w:ins w:id="42" w:author="Basu-update" w:date="2023-07-05T15:08:00Z">
        <w:del w:id="43" w:author="Samsung-1.0" w:date="2023-08-14T14:31:00Z">
          <w:r w:rsidR="00682A50" w:rsidDel="005A3412">
            <w:rPr>
              <w:lang w:eastAsia="ko-KR"/>
            </w:rPr>
            <w:delText>i</w:delText>
          </w:r>
        </w:del>
      </w:ins>
      <w:r>
        <w:rPr>
          <w:lang w:eastAsia="ko-KR"/>
        </w:rPr>
        <w:t>.</w:t>
      </w:r>
      <w:ins w:id="44" w:author="Samsung-1.0" w:date="2023-08-15T19:07:00Z">
        <w:r w:rsidR="00AA5D28">
          <w:rPr>
            <w:lang w:eastAsia="ko-KR"/>
          </w:rPr>
          <w:tab/>
        </w:r>
      </w:ins>
      <w:r w:rsidRPr="00A45ECF">
        <w:rPr>
          <w:lang w:eastAsia="ko-KR"/>
        </w:rPr>
        <w:t>Clearly and distinctly identify KPI</w:t>
      </w:r>
      <w:ins w:id="45" w:author="Samsung-1.0" w:date="2023-08-14T12:34:00Z">
        <w:r w:rsidR="00477C19">
          <w:rPr>
            <w:lang w:eastAsia="ko-KR"/>
          </w:rPr>
          <w:t xml:space="preserve"> impact</w:t>
        </w:r>
      </w:ins>
      <w:r w:rsidRPr="00A45ECF">
        <w:rPr>
          <w:lang w:eastAsia="ko-KR"/>
        </w:rPr>
        <w:t>s, issues, solutions, and conclusions when applicable to Mission Critical</w:t>
      </w:r>
      <w:r w:rsidR="000F401A">
        <w:rPr>
          <w:lang w:eastAsia="ko-KR"/>
        </w:rPr>
        <w:t>.</w:t>
      </w:r>
    </w:p>
    <w:p w14:paraId="361E3C64" w14:textId="1AA69FA0" w:rsidR="00AE1BEA"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2</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key issues and develop solutions to ensure support of satellite access to SA6 enablers</w:t>
      </w:r>
      <w:ins w:id="46" w:author="Basu-update" w:date="2023-07-05T14:52:00Z">
        <w:r w:rsidR="00415E28">
          <w:rPr>
            <w:rFonts w:ascii="Times New Roman" w:eastAsia="SimSun" w:hAnsi="Times New Roman"/>
            <w:lang w:eastAsia="zh-CN"/>
          </w:rPr>
          <w:t>, for capabilities identified in 1</w:t>
        </w:r>
      </w:ins>
      <w:r w:rsidR="008B5D22" w:rsidRPr="00180ED0">
        <w:rPr>
          <w:rFonts w:ascii="Times New Roman" w:eastAsia="SimSun" w:hAnsi="Times New Roman"/>
          <w:lang w:eastAsia="zh-CN"/>
        </w:rPr>
        <w:t>.</w:t>
      </w:r>
    </w:p>
    <w:p w14:paraId="3F29D3A6" w14:textId="0BF92A06" w:rsidR="00C60D4F" w:rsidRPr="00180ED0" w:rsidRDefault="00C60D4F" w:rsidP="00C60D4F">
      <w:pPr>
        <w:pStyle w:val="B1"/>
        <w:spacing w:after="180"/>
        <w:ind w:left="568" w:hanging="284"/>
        <w:jc w:val="left"/>
        <w:rPr>
          <w:ins w:id="47" w:author="Basu-update" w:date="2023-07-05T15:00:00Z"/>
          <w:rFonts w:ascii="Times New Roman" w:eastAsia="SimSun" w:hAnsi="Times New Roman"/>
          <w:lang w:eastAsia="zh-CN"/>
        </w:rPr>
      </w:pPr>
      <w:ins w:id="48" w:author="Basu-update" w:date="2023-07-05T15:00:00Z">
        <w:r>
          <w:rPr>
            <w:rFonts w:ascii="Times New Roman" w:eastAsia="SimSun" w:hAnsi="Times New Roman"/>
            <w:lang w:eastAsia="zh-CN"/>
          </w:rPr>
          <w:t>3.</w:t>
        </w:r>
      </w:ins>
      <w:r w:rsidR="00B95A07">
        <w:rPr>
          <w:rFonts w:ascii="Times New Roman" w:eastAsia="SimSun" w:hAnsi="Times New Roman"/>
          <w:lang w:eastAsia="zh-CN"/>
        </w:rPr>
        <w:tab/>
      </w:r>
      <w:ins w:id="49" w:author="Basu-update" w:date="2023-07-05T15:02:00Z">
        <w:r w:rsidR="00503984" w:rsidRPr="00503984">
          <w:rPr>
            <w:rFonts w:ascii="Times New Roman" w:eastAsia="SimSun" w:hAnsi="Times New Roman"/>
            <w:lang w:eastAsia="zh-CN"/>
          </w:rPr>
          <w:t>Enabl</w:t>
        </w:r>
        <w:r w:rsidR="00503984">
          <w:rPr>
            <w:rFonts w:ascii="Times New Roman" w:eastAsia="SimSun" w:hAnsi="Times New Roman"/>
            <w:lang w:eastAsia="zh-CN"/>
          </w:rPr>
          <w:t>e application layer to support</w:t>
        </w:r>
        <w:r w:rsidR="00503984" w:rsidRPr="00503984">
          <w:rPr>
            <w:rFonts w:ascii="Times New Roman" w:eastAsia="SimSun" w:hAnsi="Times New Roman"/>
            <w:lang w:eastAsia="zh-CN"/>
          </w:rPr>
          <w:t xml:space="preserve"> IoT services with satellite access</w:t>
        </w:r>
      </w:ins>
      <w:ins w:id="50" w:author="Basu-update" w:date="2023-07-05T15:04:00Z">
        <w:r w:rsidR="00927E2F">
          <w:rPr>
            <w:rFonts w:ascii="Times New Roman" w:eastAsia="SimSun" w:hAnsi="Times New Roman"/>
            <w:lang w:eastAsia="zh-CN"/>
          </w:rPr>
          <w:t xml:space="preserve"> </w:t>
        </w:r>
      </w:ins>
    </w:p>
    <w:p w14:paraId="40FFABC2" w14:textId="38E8505B" w:rsidR="008B5D22" w:rsidRPr="00180ED0" w:rsidRDefault="00C60D4F" w:rsidP="001F66FB">
      <w:pPr>
        <w:pStyle w:val="B1"/>
        <w:spacing w:after="180"/>
        <w:ind w:left="568" w:hanging="284"/>
        <w:jc w:val="left"/>
        <w:rPr>
          <w:rFonts w:ascii="Times New Roman" w:eastAsia="SimSun" w:hAnsi="Times New Roman"/>
          <w:lang w:eastAsia="zh-CN"/>
        </w:rPr>
      </w:pPr>
      <w:ins w:id="51" w:author="Basu-update" w:date="2023-07-05T15:00:00Z">
        <w:r>
          <w:rPr>
            <w:rFonts w:ascii="Times New Roman" w:eastAsia="SimSun" w:hAnsi="Times New Roman"/>
            <w:lang w:eastAsia="zh-CN"/>
          </w:rPr>
          <w:t>4</w:t>
        </w:r>
      </w:ins>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 xml:space="preserve">Possible deployment models for SA6 enablers </w:t>
      </w:r>
      <w:ins w:id="52" w:author="Samsung-1.0" w:date="2023-08-14T12:35:00Z">
        <w:r w:rsidR="00477C19">
          <w:rPr>
            <w:rFonts w:ascii="Times New Roman" w:eastAsia="SimSun" w:hAnsi="Times New Roman"/>
            <w:lang w:eastAsia="zh-CN"/>
          </w:rPr>
          <w:t>in</w:t>
        </w:r>
      </w:ins>
      <w:r w:rsidR="00925A6B" w:rsidRPr="00180ED0">
        <w:rPr>
          <w:rFonts w:ascii="Times New Roman" w:eastAsia="SimSun" w:hAnsi="Times New Roman"/>
          <w:lang w:eastAsia="zh-CN"/>
        </w:rPr>
        <w:t xml:space="preserve"> 5G System</w:t>
      </w:r>
      <w:ins w:id="53" w:author="Samsung-1.0" w:date="2023-08-14T12:35:00Z">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ins>
      <w:r w:rsidR="00925A6B" w:rsidRPr="00180ED0">
        <w:rPr>
          <w:rFonts w:ascii="Times New Roman" w:eastAsia="SimSun" w:hAnsi="Times New Roman"/>
          <w:lang w:eastAsia="zh-CN"/>
        </w:rPr>
        <w:t>.</w:t>
      </w:r>
    </w:p>
    <w:p w14:paraId="2B6D0CBE" w14:textId="63C4D3C0" w:rsidR="006B1C3E" w:rsidRPr="00180ED0" w:rsidRDefault="00C60D4F" w:rsidP="001F66FB">
      <w:pPr>
        <w:pStyle w:val="B1"/>
        <w:spacing w:after="180"/>
        <w:ind w:left="568" w:hanging="284"/>
        <w:jc w:val="left"/>
        <w:rPr>
          <w:rFonts w:ascii="Times New Roman" w:eastAsia="SimSun" w:hAnsi="Times New Roman"/>
          <w:lang w:eastAsia="zh-CN"/>
        </w:rPr>
      </w:pPr>
      <w:ins w:id="54" w:author="Basu-update" w:date="2023-07-05T15:00:00Z">
        <w:r>
          <w:rPr>
            <w:rFonts w:ascii="Times New Roman" w:eastAsia="SimSun" w:hAnsi="Times New Roman"/>
            <w:lang w:eastAsia="zh-CN"/>
          </w:rPr>
          <w:t>5</w:t>
        </w:r>
      </w:ins>
      <w:r w:rsidR="00B95A07">
        <w:rPr>
          <w:rFonts w:ascii="Times New Roman" w:eastAsia="SimSun" w:hAnsi="Times New Roman"/>
          <w:lang w:eastAsia="zh-CN"/>
        </w:rPr>
        <w:t>.</w:t>
      </w:r>
      <w:r w:rsidR="00B95A07">
        <w:rPr>
          <w:rFonts w:ascii="Times New Roman" w:eastAsia="SimSun" w:hAnsi="Times New Roman"/>
          <w:lang w:eastAsia="zh-CN"/>
        </w:rPr>
        <w:tab/>
      </w:r>
      <w:r w:rsidR="006B1C3E" w:rsidRPr="00180ED0">
        <w:rPr>
          <w:rFonts w:ascii="Times New Roman" w:eastAsia="SimSun" w:hAnsi="Times New Roman"/>
          <w:lang w:eastAsia="zh-CN"/>
        </w:rPr>
        <w:t xml:space="preserve">Enhancements from Rel-19 </w:t>
      </w:r>
      <w:r w:rsidR="00E52E07" w:rsidRPr="00180ED0">
        <w:rPr>
          <w:rFonts w:ascii="Times New Roman" w:eastAsia="SimSun" w:hAnsi="Times New Roman"/>
          <w:lang w:eastAsia="zh-CN"/>
        </w:rPr>
        <w:t xml:space="preserve">such as supporting </w:t>
      </w:r>
      <w:r w:rsidR="00BA0567">
        <w:rPr>
          <w:rFonts w:ascii="Times New Roman" w:eastAsia="SimSun" w:hAnsi="Times New Roman"/>
          <w:lang w:eastAsia="zh-CN"/>
        </w:rPr>
        <w:t>S</w:t>
      </w:r>
      <w:r w:rsidR="00E52E07" w:rsidRPr="00180ED0">
        <w:rPr>
          <w:rFonts w:ascii="Times New Roman" w:eastAsia="SimSun" w:hAnsi="Times New Roman"/>
          <w:lang w:eastAsia="zh-CN"/>
        </w:rPr>
        <w:t xml:space="preserve">tore and </w:t>
      </w:r>
      <w:r w:rsidR="00BA0567">
        <w:rPr>
          <w:rFonts w:ascii="Times New Roman" w:eastAsia="SimSun" w:hAnsi="Times New Roman"/>
          <w:lang w:eastAsia="zh-CN"/>
        </w:rPr>
        <w:t>F</w:t>
      </w:r>
      <w:r w:rsidR="00E52E07" w:rsidRPr="00180ED0">
        <w:rPr>
          <w:rFonts w:ascii="Times New Roman" w:eastAsia="SimSun" w:hAnsi="Times New Roman"/>
          <w:lang w:eastAsia="zh-CN"/>
        </w:rPr>
        <w:t>orward</w:t>
      </w:r>
      <w:r w:rsidR="00BA0567">
        <w:rPr>
          <w:rFonts w:ascii="Times New Roman" w:eastAsia="SimSun" w:hAnsi="Times New Roman"/>
          <w:lang w:eastAsia="zh-CN"/>
        </w:rPr>
        <w:t xml:space="preserve"> Satellite operation</w:t>
      </w:r>
      <w:r w:rsidR="00E52E07" w:rsidRPr="00180ED0">
        <w:rPr>
          <w:rFonts w:ascii="Times New Roman" w:eastAsia="SimSun" w:hAnsi="Times New Roman"/>
          <w:lang w:eastAsia="zh-CN"/>
        </w:rPr>
        <w:t>, UE-</w:t>
      </w:r>
      <w:r w:rsidR="00B7402B">
        <w:rPr>
          <w:rFonts w:ascii="Times New Roman" w:eastAsia="SimSun" w:hAnsi="Times New Roman"/>
          <w:lang w:eastAsia="zh-CN"/>
        </w:rPr>
        <w:t>S</w:t>
      </w:r>
      <w:r w:rsidR="00E52E07" w:rsidRPr="00180ED0">
        <w:rPr>
          <w:rFonts w:ascii="Times New Roman" w:eastAsia="SimSun" w:hAnsi="Times New Roman"/>
          <w:lang w:eastAsia="zh-CN"/>
        </w:rPr>
        <w:t>atellite-</w:t>
      </w:r>
      <w:r w:rsidR="000133EC">
        <w:rPr>
          <w:rFonts w:ascii="Times New Roman" w:eastAsia="SimSun" w:hAnsi="Times New Roman"/>
          <w:lang w:eastAsia="zh-CN"/>
        </w:rPr>
        <w:t>U</w:t>
      </w:r>
      <w:r w:rsidR="00E52E07" w:rsidRPr="00180ED0">
        <w:rPr>
          <w:rFonts w:ascii="Times New Roman" w:eastAsia="SimSun" w:hAnsi="Times New Roman"/>
          <w:lang w:eastAsia="zh-CN"/>
        </w:rPr>
        <w:t xml:space="preserve">E </w:t>
      </w:r>
      <w:r w:rsidR="00BA0567">
        <w:rPr>
          <w:rFonts w:ascii="Times New Roman" w:eastAsia="SimSun" w:hAnsi="Times New Roman"/>
          <w:lang w:eastAsia="zh-CN"/>
        </w:rPr>
        <w:t xml:space="preserve">communication </w:t>
      </w:r>
      <w:r w:rsidR="00D53E76" w:rsidRPr="00180ED0">
        <w:rPr>
          <w:rFonts w:ascii="Times New Roman" w:eastAsia="SimSun" w:hAnsi="Times New Roman"/>
          <w:lang w:eastAsia="zh-CN"/>
        </w:rPr>
        <w:t xml:space="preserve">also need </w:t>
      </w:r>
      <w:r w:rsidR="00515AF9" w:rsidRPr="00180ED0">
        <w:rPr>
          <w:rFonts w:ascii="Times New Roman" w:eastAsia="SimSun" w:hAnsi="Times New Roman"/>
          <w:lang w:eastAsia="zh-CN"/>
        </w:rPr>
        <w:t>to</w:t>
      </w:r>
      <w:r w:rsidR="00074E3F" w:rsidRPr="00180ED0">
        <w:rPr>
          <w:rFonts w:ascii="Times New Roman" w:eastAsia="SimSun" w:hAnsi="Times New Roman"/>
          <w:lang w:eastAsia="zh-CN"/>
        </w:rPr>
        <w:t xml:space="preserve"> </w:t>
      </w:r>
      <w:r w:rsidR="00EA315C" w:rsidRPr="00180ED0">
        <w:rPr>
          <w:rFonts w:ascii="Times New Roman" w:eastAsia="SimSun" w:hAnsi="Times New Roman"/>
          <w:lang w:eastAsia="zh-CN"/>
        </w:rPr>
        <w:t>at the enablement layer.</w:t>
      </w:r>
    </w:p>
    <w:p w14:paraId="118E91A5" w14:textId="77777777" w:rsidR="00552137" w:rsidRDefault="00552137" w:rsidP="00552137"/>
    <w:p w14:paraId="25761865" w14:textId="1688E9ED" w:rsidR="00552137" w:rsidRPr="008C6C83" w:rsidRDefault="00552137" w:rsidP="00552137">
      <w:pPr>
        <w:pStyle w:val="NO"/>
      </w:pPr>
      <w:r w:rsidRPr="008C6C83">
        <w:t>NOTE</w:t>
      </w:r>
      <w:r>
        <w:t> 1</w:t>
      </w:r>
      <w:r w:rsidRPr="008C6C83">
        <w:t>:</w:t>
      </w:r>
      <w:r w:rsidRPr="008C6C83">
        <w:tab/>
        <w:t xml:space="preserve">For </w:t>
      </w:r>
      <w:r w:rsidR="003870D8">
        <w:t xml:space="preserve">objective </w:t>
      </w:r>
      <w:r w:rsidR="003F18CA">
        <w:t>5</w:t>
      </w:r>
      <w:r w:rsidRPr="008C6C83">
        <w:t xml:space="preserve">, SA6 can be dependent on progress and decisions </w:t>
      </w:r>
      <w:r w:rsidR="004F15A9">
        <w:t xml:space="preserve">made </w:t>
      </w:r>
      <w:r w:rsidRPr="008C6C83">
        <w:t>by SA2.</w:t>
      </w:r>
    </w:p>
    <w:p w14:paraId="3E92B009" w14:textId="1D82E8DD" w:rsidR="00552137" w:rsidRDefault="00552137" w:rsidP="00552137">
      <w:pPr>
        <w:pStyle w:val="NO"/>
        <w:rPr>
          <w:ins w:id="55" w:author="Basu-update" w:date="2023-07-05T15:06:00Z"/>
        </w:rPr>
      </w:pPr>
      <w:r w:rsidRPr="001E3952">
        <w:t>NOTE</w:t>
      </w:r>
      <w:r>
        <w:t> 2</w:t>
      </w:r>
      <w:r w:rsidRPr="001E3952">
        <w:t>:</w:t>
      </w:r>
      <w:r w:rsidRPr="001E3952">
        <w:tab/>
      </w:r>
      <w:r w:rsidR="006425E7">
        <w:t xml:space="preserve">Rel-19 </w:t>
      </w:r>
      <w:r w:rsidRPr="001E3952">
        <w:t xml:space="preserve">Stage-1 work </w:t>
      </w:r>
      <w:r w:rsidR="00B63CA2">
        <w:t xml:space="preserve">is </w:t>
      </w:r>
      <w:r w:rsidRPr="001E3952">
        <w:t xml:space="preserve">in progress and </w:t>
      </w:r>
      <w:r w:rsidR="00BA0567">
        <w:t>may</w:t>
      </w:r>
      <w:r>
        <w:t xml:space="preserve"> change</w:t>
      </w:r>
      <w:r w:rsidRPr="001E3952">
        <w:t>.</w:t>
      </w:r>
      <w:r>
        <w:t xml:space="preserve"> The justification </w:t>
      </w:r>
      <w:r w:rsidR="00A27E4C">
        <w:t xml:space="preserve">and objectives </w:t>
      </w:r>
      <w:r>
        <w:t>will be updated accordingly</w:t>
      </w:r>
      <w:r w:rsidR="00A27E4C">
        <w:t>,</w:t>
      </w:r>
      <w:r w:rsidR="00BA0567">
        <w:t xml:space="preserve"> if needed</w:t>
      </w:r>
      <w:r>
        <w:t>.</w:t>
      </w:r>
    </w:p>
    <w:p w14:paraId="0790FD25" w14:textId="3FFB7A49" w:rsidR="00A27E4C" w:rsidRPr="00552137" w:rsidRDefault="00A27E4C" w:rsidP="00A27E4C">
      <w:pPr>
        <w:pStyle w:val="NO"/>
        <w:rPr>
          <w:lang w:eastAsia="zh-CN"/>
        </w:rPr>
      </w:pPr>
      <w:ins w:id="56" w:author="Basu-update" w:date="2023-07-05T15:06:00Z">
        <w:r>
          <w:t>NOTE</w:t>
        </w:r>
        <w:r>
          <w:rPr>
            <w:rFonts w:hint="eastAsia"/>
            <w:lang w:eastAsia="zh-CN"/>
          </w:rPr>
          <w:t xml:space="preserve"> </w:t>
        </w:r>
        <w:r>
          <w:rPr>
            <w:lang w:eastAsia="zh-CN"/>
          </w:rPr>
          <w:t>3</w:t>
        </w:r>
        <w:r>
          <w:t>: Enhancements to existing SA6 defined enablers (like SEAL, CAPIF) may be required.</w:t>
        </w:r>
      </w:ins>
    </w:p>
    <w:p w14:paraId="1C781ED7" w14:textId="77777777" w:rsidR="00781A8F" w:rsidRPr="0053214C" w:rsidRDefault="00781A8F" w:rsidP="0053214C"/>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77777777" w:rsidR="00F92C1D" w:rsidRPr="006C2E80" w:rsidRDefault="00F92C1D" w:rsidP="00F92C1D">
            <w:pPr>
              <w:pStyle w:val="Guidance"/>
              <w:spacing w:after="0"/>
            </w:pPr>
            <w:r>
              <w:t>TSG#105</w:t>
            </w:r>
          </w:p>
        </w:tc>
        <w:tc>
          <w:tcPr>
            <w:tcW w:w="1074" w:type="dxa"/>
          </w:tcPr>
          <w:p w14:paraId="17BF232A" w14:textId="77777777" w:rsidR="00F92C1D" w:rsidRPr="006C2E80" w:rsidRDefault="00F92C1D" w:rsidP="00F92C1D">
            <w:pPr>
              <w:pStyle w:val="Guidance"/>
              <w:spacing w:after="0"/>
            </w:pPr>
            <w:r>
              <w:t>TSG#106</w:t>
            </w:r>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2AF23" w14:textId="77777777" w:rsidR="00D75C44" w:rsidRDefault="00D75C44">
      <w:r>
        <w:separator/>
      </w:r>
    </w:p>
  </w:endnote>
  <w:endnote w:type="continuationSeparator" w:id="0">
    <w:p w14:paraId="0E45BCDC" w14:textId="77777777" w:rsidR="00D75C44" w:rsidRDefault="00D7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auto"/>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242E5" w14:textId="77777777" w:rsidR="00D75C44" w:rsidRDefault="00D75C44">
      <w:r>
        <w:separator/>
      </w:r>
    </w:p>
  </w:footnote>
  <w:footnote w:type="continuationSeparator" w:id="0">
    <w:p w14:paraId="224B3A8D" w14:textId="77777777" w:rsidR="00D75C44" w:rsidRDefault="00D7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update">
    <w15:presenceInfo w15:providerId="None" w15:userId="Basu-update"/>
  </w15:person>
  <w15:person w15:author="Samsung-1.0">
    <w15:presenceInfo w15:providerId="None" w15:userId="Samsung-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5B"/>
    <w:rsid w:val="00005E54"/>
    <w:rsid w:val="00007F4A"/>
    <w:rsid w:val="000133EC"/>
    <w:rsid w:val="0002191A"/>
    <w:rsid w:val="00024515"/>
    <w:rsid w:val="000275C6"/>
    <w:rsid w:val="0003016C"/>
    <w:rsid w:val="00030CD4"/>
    <w:rsid w:val="00032091"/>
    <w:rsid w:val="000344A1"/>
    <w:rsid w:val="000417A8"/>
    <w:rsid w:val="00042051"/>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50B6"/>
    <w:rsid w:val="0008585A"/>
    <w:rsid w:val="000859F8"/>
    <w:rsid w:val="00085D02"/>
    <w:rsid w:val="00090CC4"/>
    <w:rsid w:val="00092E3F"/>
    <w:rsid w:val="00093611"/>
    <w:rsid w:val="00094F23"/>
    <w:rsid w:val="000967F4"/>
    <w:rsid w:val="000A0238"/>
    <w:rsid w:val="000A12D4"/>
    <w:rsid w:val="000A2F43"/>
    <w:rsid w:val="000A55A4"/>
    <w:rsid w:val="000A6432"/>
    <w:rsid w:val="000B04EA"/>
    <w:rsid w:val="000D24A4"/>
    <w:rsid w:val="000D6D78"/>
    <w:rsid w:val="000E0429"/>
    <w:rsid w:val="000E0437"/>
    <w:rsid w:val="000E63B3"/>
    <w:rsid w:val="000F2D68"/>
    <w:rsid w:val="000F401A"/>
    <w:rsid w:val="000F4AB5"/>
    <w:rsid w:val="000F6E51"/>
    <w:rsid w:val="00101167"/>
    <w:rsid w:val="00102A24"/>
    <w:rsid w:val="00102CC7"/>
    <w:rsid w:val="001107E9"/>
    <w:rsid w:val="00112A7A"/>
    <w:rsid w:val="00114B07"/>
    <w:rsid w:val="001244C2"/>
    <w:rsid w:val="001249F7"/>
    <w:rsid w:val="001319B4"/>
    <w:rsid w:val="0013259C"/>
    <w:rsid w:val="00135831"/>
    <w:rsid w:val="001376A6"/>
    <w:rsid w:val="001424CD"/>
    <w:rsid w:val="0014389B"/>
    <w:rsid w:val="0014413C"/>
    <w:rsid w:val="00150C36"/>
    <w:rsid w:val="00156D33"/>
    <w:rsid w:val="00157F50"/>
    <w:rsid w:val="00157FFB"/>
    <w:rsid w:val="001607AE"/>
    <w:rsid w:val="00161700"/>
    <w:rsid w:val="00162527"/>
    <w:rsid w:val="00166A1B"/>
    <w:rsid w:val="00167F4A"/>
    <w:rsid w:val="00170EDB"/>
    <w:rsid w:val="00173FFE"/>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70CB"/>
    <w:rsid w:val="00211696"/>
    <w:rsid w:val="00213C69"/>
    <w:rsid w:val="00213CDC"/>
    <w:rsid w:val="00215D94"/>
    <w:rsid w:val="00216BDB"/>
    <w:rsid w:val="00221438"/>
    <w:rsid w:val="00224312"/>
    <w:rsid w:val="00231C2F"/>
    <w:rsid w:val="002336A6"/>
    <w:rsid w:val="002336BF"/>
    <w:rsid w:val="00234364"/>
    <w:rsid w:val="00234728"/>
    <w:rsid w:val="00235F9B"/>
    <w:rsid w:val="00236795"/>
    <w:rsid w:val="00236BBA"/>
    <w:rsid w:val="00236D1F"/>
    <w:rsid w:val="002407FF"/>
    <w:rsid w:val="00241A03"/>
    <w:rsid w:val="00243051"/>
    <w:rsid w:val="00250F58"/>
    <w:rsid w:val="00253892"/>
    <w:rsid w:val="002541D3"/>
    <w:rsid w:val="00256429"/>
    <w:rsid w:val="0026253E"/>
    <w:rsid w:val="00264438"/>
    <w:rsid w:val="00266DF1"/>
    <w:rsid w:val="00272D61"/>
    <w:rsid w:val="00284D6B"/>
    <w:rsid w:val="002919B7"/>
    <w:rsid w:val="00291EF2"/>
    <w:rsid w:val="00295D61"/>
    <w:rsid w:val="00297C1F"/>
    <w:rsid w:val="002A1BCF"/>
    <w:rsid w:val="002A2A54"/>
    <w:rsid w:val="002B074C"/>
    <w:rsid w:val="002B2FE7"/>
    <w:rsid w:val="002B32D7"/>
    <w:rsid w:val="002B34EA"/>
    <w:rsid w:val="002B5361"/>
    <w:rsid w:val="002B62D9"/>
    <w:rsid w:val="002C1BA4"/>
    <w:rsid w:val="002C47B8"/>
    <w:rsid w:val="002D2C41"/>
    <w:rsid w:val="002E397B"/>
    <w:rsid w:val="002E3AE2"/>
    <w:rsid w:val="002E6860"/>
    <w:rsid w:val="002F334E"/>
    <w:rsid w:val="002F497B"/>
    <w:rsid w:val="002F7CCB"/>
    <w:rsid w:val="00300561"/>
    <w:rsid w:val="00301992"/>
    <w:rsid w:val="00302AAD"/>
    <w:rsid w:val="003057FD"/>
    <w:rsid w:val="003101C6"/>
    <w:rsid w:val="00310E70"/>
    <w:rsid w:val="00313F3E"/>
    <w:rsid w:val="00320536"/>
    <w:rsid w:val="00322D7B"/>
    <w:rsid w:val="00323B4A"/>
    <w:rsid w:val="00324919"/>
    <w:rsid w:val="00325E33"/>
    <w:rsid w:val="003275E6"/>
    <w:rsid w:val="00354553"/>
    <w:rsid w:val="003552DD"/>
    <w:rsid w:val="00364ECD"/>
    <w:rsid w:val="003715B7"/>
    <w:rsid w:val="003741E7"/>
    <w:rsid w:val="00376C60"/>
    <w:rsid w:val="00380EC0"/>
    <w:rsid w:val="0038386D"/>
    <w:rsid w:val="00383E87"/>
    <w:rsid w:val="003870D8"/>
    <w:rsid w:val="00392C87"/>
    <w:rsid w:val="003A5FFA"/>
    <w:rsid w:val="003A67E1"/>
    <w:rsid w:val="003A7108"/>
    <w:rsid w:val="003C6E65"/>
    <w:rsid w:val="003D0E20"/>
    <w:rsid w:val="003D4593"/>
    <w:rsid w:val="003E29F7"/>
    <w:rsid w:val="003E2C8B"/>
    <w:rsid w:val="003E4AC7"/>
    <w:rsid w:val="003E5604"/>
    <w:rsid w:val="003E57A1"/>
    <w:rsid w:val="003E710B"/>
    <w:rsid w:val="003F18CA"/>
    <w:rsid w:val="003F1C0E"/>
    <w:rsid w:val="003F3FFE"/>
    <w:rsid w:val="004008D7"/>
    <w:rsid w:val="0040145D"/>
    <w:rsid w:val="00406B34"/>
    <w:rsid w:val="00411339"/>
    <w:rsid w:val="00412AE5"/>
    <w:rsid w:val="004131BD"/>
    <w:rsid w:val="004159BE"/>
    <w:rsid w:val="00415E28"/>
    <w:rsid w:val="00416CEA"/>
    <w:rsid w:val="00421AFD"/>
    <w:rsid w:val="00423539"/>
    <w:rsid w:val="004246F2"/>
    <w:rsid w:val="00432048"/>
    <w:rsid w:val="00433991"/>
    <w:rsid w:val="00435A57"/>
    <w:rsid w:val="00442C65"/>
    <w:rsid w:val="00451122"/>
    <w:rsid w:val="004518DB"/>
    <w:rsid w:val="004562FC"/>
    <w:rsid w:val="004612D2"/>
    <w:rsid w:val="00471391"/>
    <w:rsid w:val="00477C19"/>
    <w:rsid w:val="00477EBC"/>
    <w:rsid w:val="0048175F"/>
    <w:rsid w:val="00482246"/>
    <w:rsid w:val="00484421"/>
    <w:rsid w:val="00484A44"/>
    <w:rsid w:val="00491391"/>
    <w:rsid w:val="004A01BD"/>
    <w:rsid w:val="004A0A73"/>
    <w:rsid w:val="004A180A"/>
    <w:rsid w:val="004A661C"/>
    <w:rsid w:val="004B371E"/>
    <w:rsid w:val="004B6EA7"/>
    <w:rsid w:val="004C2E73"/>
    <w:rsid w:val="004C4C9B"/>
    <w:rsid w:val="004D1235"/>
    <w:rsid w:val="004D2FA0"/>
    <w:rsid w:val="004D57AC"/>
    <w:rsid w:val="004D598C"/>
    <w:rsid w:val="004D671F"/>
    <w:rsid w:val="004E1010"/>
    <w:rsid w:val="004E5C51"/>
    <w:rsid w:val="004F15A9"/>
    <w:rsid w:val="004F34D0"/>
    <w:rsid w:val="004F4172"/>
    <w:rsid w:val="004F5DBF"/>
    <w:rsid w:val="004F7384"/>
    <w:rsid w:val="0050202A"/>
    <w:rsid w:val="00503984"/>
    <w:rsid w:val="005041DE"/>
    <w:rsid w:val="00506274"/>
    <w:rsid w:val="00507903"/>
    <w:rsid w:val="00507E5C"/>
    <w:rsid w:val="00510973"/>
    <w:rsid w:val="00511CFB"/>
    <w:rsid w:val="00512273"/>
    <w:rsid w:val="00515AF9"/>
    <w:rsid w:val="0051712D"/>
    <w:rsid w:val="0052032E"/>
    <w:rsid w:val="00521896"/>
    <w:rsid w:val="00522A80"/>
    <w:rsid w:val="00524FB6"/>
    <w:rsid w:val="00527C6A"/>
    <w:rsid w:val="00531388"/>
    <w:rsid w:val="0053214C"/>
    <w:rsid w:val="0053268A"/>
    <w:rsid w:val="00534A4F"/>
    <w:rsid w:val="00535A39"/>
    <w:rsid w:val="00542A5D"/>
    <w:rsid w:val="00544D8F"/>
    <w:rsid w:val="00552137"/>
    <w:rsid w:val="00553BDE"/>
    <w:rsid w:val="00556F13"/>
    <w:rsid w:val="00562495"/>
    <w:rsid w:val="005641B5"/>
    <w:rsid w:val="00573827"/>
    <w:rsid w:val="0057401B"/>
    <w:rsid w:val="00577727"/>
    <w:rsid w:val="005777AF"/>
    <w:rsid w:val="00577EE7"/>
    <w:rsid w:val="005848E0"/>
    <w:rsid w:val="00586562"/>
    <w:rsid w:val="00590B24"/>
    <w:rsid w:val="00593DC4"/>
    <w:rsid w:val="0059529B"/>
    <w:rsid w:val="005954DD"/>
    <w:rsid w:val="005A3249"/>
    <w:rsid w:val="005A3412"/>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418"/>
    <w:rsid w:val="00616E18"/>
    <w:rsid w:val="00617404"/>
    <w:rsid w:val="00620005"/>
    <w:rsid w:val="00620287"/>
    <w:rsid w:val="00623AED"/>
    <w:rsid w:val="0062580F"/>
    <w:rsid w:val="006271CB"/>
    <w:rsid w:val="00632157"/>
    <w:rsid w:val="00633971"/>
    <w:rsid w:val="006341C6"/>
    <w:rsid w:val="006407DD"/>
    <w:rsid w:val="00640CDD"/>
    <w:rsid w:val="0064121E"/>
    <w:rsid w:val="006425E7"/>
    <w:rsid w:val="00642894"/>
    <w:rsid w:val="006472D1"/>
    <w:rsid w:val="00651105"/>
    <w:rsid w:val="00660354"/>
    <w:rsid w:val="006606DB"/>
    <w:rsid w:val="00661181"/>
    <w:rsid w:val="00665B9B"/>
    <w:rsid w:val="00667EF6"/>
    <w:rsid w:val="0067616E"/>
    <w:rsid w:val="00682A50"/>
    <w:rsid w:val="00690725"/>
    <w:rsid w:val="00693606"/>
    <w:rsid w:val="00693D70"/>
    <w:rsid w:val="006975AE"/>
    <w:rsid w:val="006A0E66"/>
    <w:rsid w:val="006A32D1"/>
    <w:rsid w:val="006A3CF5"/>
    <w:rsid w:val="006A5AF2"/>
    <w:rsid w:val="006B1C3E"/>
    <w:rsid w:val="006B4BC6"/>
    <w:rsid w:val="006C063D"/>
    <w:rsid w:val="006C523D"/>
    <w:rsid w:val="006D03E2"/>
    <w:rsid w:val="006D0A8E"/>
    <w:rsid w:val="006D1352"/>
    <w:rsid w:val="006D3975"/>
    <w:rsid w:val="006D3D54"/>
    <w:rsid w:val="006D5733"/>
    <w:rsid w:val="006E0D1B"/>
    <w:rsid w:val="006E1A49"/>
    <w:rsid w:val="006E3A55"/>
    <w:rsid w:val="006F1B00"/>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4596C"/>
    <w:rsid w:val="00750D12"/>
    <w:rsid w:val="00754C23"/>
    <w:rsid w:val="007556DF"/>
    <w:rsid w:val="00756BBB"/>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A25FF"/>
    <w:rsid w:val="007B309F"/>
    <w:rsid w:val="007B5456"/>
    <w:rsid w:val="007B5C6F"/>
    <w:rsid w:val="007B5F65"/>
    <w:rsid w:val="007C0D16"/>
    <w:rsid w:val="007C12EA"/>
    <w:rsid w:val="007C767B"/>
    <w:rsid w:val="007D184B"/>
    <w:rsid w:val="007D3C7C"/>
    <w:rsid w:val="007D457E"/>
    <w:rsid w:val="007D67DF"/>
    <w:rsid w:val="007D687A"/>
    <w:rsid w:val="007E1BA0"/>
    <w:rsid w:val="007E3C00"/>
    <w:rsid w:val="007E67F1"/>
    <w:rsid w:val="007F2297"/>
    <w:rsid w:val="007F55EC"/>
    <w:rsid w:val="007F6574"/>
    <w:rsid w:val="008007B1"/>
    <w:rsid w:val="00804287"/>
    <w:rsid w:val="00810A46"/>
    <w:rsid w:val="00810AB1"/>
    <w:rsid w:val="0082589B"/>
    <w:rsid w:val="00831057"/>
    <w:rsid w:val="00834BD2"/>
    <w:rsid w:val="00837EF8"/>
    <w:rsid w:val="0084119C"/>
    <w:rsid w:val="00850118"/>
    <w:rsid w:val="008507A4"/>
    <w:rsid w:val="00850CD4"/>
    <w:rsid w:val="008522AF"/>
    <w:rsid w:val="00852C32"/>
    <w:rsid w:val="00852F8B"/>
    <w:rsid w:val="00854A49"/>
    <w:rsid w:val="00856DEB"/>
    <w:rsid w:val="008578D0"/>
    <w:rsid w:val="008621FD"/>
    <w:rsid w:val="008624DE"/>
    <w:rsid w:val="008634EB"/>
    <w:rsid w:val="00864CA7"/>
    <w:rsid w:val="00866945"/>
    <w:rsid w:val="00876BD5"/>
    <w:rsid w:val="00883BF1"/>
    <w:rsid w:val="00884732"/>
    <w:rsid w:val="00890872"/>
    <w:rsid w:val="008910F5"/>
    <w:rsid w:val="00897C84"/>
    <w:rsid w:val="008A06BE"/>
    <w:rsid w:val="008A56FD"/>
    <w:rsid w:val="008A5920"/>
    <w:rsid w:val="008B255B"/>
    <w:rsid w:val="008B5D22"/>
    <w:rsid w:val="008C3E1A"/>
    <w:rsid w:val="008D3DA6"/>
    <w:rsid w:val="008D3FB5"/>
    <w:rsid w:val="008D5DA3"/>
    <w:rsid w:val="008E3A1A"/>
    <w:rsid w:val="008E70F7"/>
    <w:rsid w:val="008F1D3B"/>
    <w:rsid w:val="008F3049"/>
    <w:rsid w:val="008F6028"/>
    <w:rsid w:val="008F64C6"/>
    <w:rsid w:val="008F7444"/>
    <w:rsid w:val="008F7A15"/>
    <w:rsid w:val="0091321C"/>
    <w:rsid w:val="00913788"/>
    <w:rsid w:val="0091399A"/>
    <w:rsid w:val="009139E8"/>
    <w:rsid w:val="009152F3"/>
    <w:rsid w:val="00922D75"/>
    <w:rsid w:val="00925A6B"/>
    <w:rsid w:val="00926791"/>
    <w:rsid w:val="00927460"/>
    <w:rsid w:val="00927E2F"/>
    <w:rsid w:val="009315B5"/>
    <w:rsid w:val="00931986"/>
    <w:rsid w:val="0093661C"/>
    <w:rsid w:val="00940736"/>
    <w:rsid w:val="00941253"/>
    <w:rsid w:val="0095038B"/>
    <w:rsid w:val="00950CF7"/>
    <w:rsid w:val="00960A44"/>
    <w:rsid w:val="00970864"/>
    <w:rsid w:val="009727AD"/>
    <w:rsid w:val="009736D5"/>
    <w:rsid w:val="009744EC"/>
    <w:rsid w:val="009768C3"/>
    <w:rsid w:val="009770F8"/>
    <w:rsid w:val="00977C43"/>
    <w:rsid w:val="0098195A"/>
    <w:rsid w:val="00990EEE"/>
    <w:rsid w:val="00996533"/>
    <w:rsid w:val="00997E4E"/>
    <w:rsid w:val="009A0093"/>
    <w:rsid w:val="009A21F6"/>
    <w:rsid w:val="009A2677"/>
    <w:rsid w:val="009A3833"/>
    <w:rsid w:val="009A5F57"/>
    <w:rsid w:val="009A62E2"/>
    <w:rsid w:val="009B110B"/>
    <w:rsid w:val="009B13F0"/>
    <w:rsid w:val="009B196A"/>
    <w:rsid w:val="009B3C48"/>
    <w:rsid w:val="009B49A5"/>
    <w:rsid w:val="009B678C"/>
    <w:rsid w:val="009B6F86"/>
    <w:rsid w:val="009B74F5"/>
    <w:rsid w:val="009C187E"/>
    <w:rsid w:val="009C6D7D"/>
    <w:rsid w:val="009C7298"/>
    <w:rsid w:val="009C76C4"/>
    <w:rsid w:val="009D1782"/>
    <w:rsid w:val="009D5E48"/>
    <w:rsid w:val="009D6D9F"/>
    <w:rsid w:val="009D70F2"/>
    <w:rsid w:val="009E0B41"/>
    <w:rsid w:val="009E1910"/>
    <w:rsid w:val="009E30BF"/>
    <w:rsid w:val="009E5DBA"/>
    <w:rsid w:val="009F6047"/>
    <w:rsid w:val="009F7A9B"/>
    <w:rsid w:val="00A03D2A"/>
    <w:rsid w:val="00A105D2"/>
    <w:rsid w:val="00A10ADB"/>
    <w:rsid w:val="00A10B2C"/>
    <w:rsid w:val="00A144AB"/>
    <w:rsid w:val="00A14ABD"/>
    <w:rsid w:val="00A151A1"/>
    <w:rsid w:val="00A17F01"/>
    <w:rsid w:val="00A24557"/>
    <w:rsid w:val="00A248B2"/>
    <w:rsid w:val="00A24F88"/>
    <w:rsid w:val="00A267D7"/>
    <w:rsid w:val="00A27A64"/>
    <w:rsid w:val="00A27BA9"/>
    <w:rsid w:val="00A27E4C"/>
    <w:rsid w:val="00A305F2"/>
    <w:rsid w:val="00A31DF0"/>
    <w:rsid w:val="00A37F80"/>
    <w:rsid w:val="00A45ECF"/>
    <w:rsid w:val="00A46B3F"/>
    <w:rsid w:val="00A46F30"/>
    <w:rsid w:val="00A536B6"/>
    <w:rsid w:val="00A55B3D"/>
    <w:rsid w:val="00A61169"/>
    <w:rsid w:val="00A63024"/>
    <w:rsid w:val="00A63FB1"/>
    <w:rsid w:val="00A65602"/>
    <w:rsid w:val="00A759D5"/>
    <w:rsid w:val="00A75C7C"/>
    <w:rsid w:val="00A80AB3"/>
    <w:rsid w:val="00A82FCC"/>
    <w:rsid w:val="00A8479D"/>
    <w:rsid w:val="00A906A4"/>
    <w:rsid w:val="00A96121"/>
    <w:rsid w:val="00A97953"/>
    <w:rsid w:val="00AA574E"/>
    <w:rsid w:val="00AA5D28"/>
    <w:rsid w:val="00AA7C9E"/>
    <w:rsid w:val="00AB593D"/>
    <w:rsid w:val="00AB799C"/>
    <w:rsid w:val="00AC17BD"/>
    <w:rsid w:val="00AC7244"/>
    <w:rsid w:val="00AD10C1"/>
    <w:rsid w:val="00AD324E"/>
    <w:rsid w:val="00AD5B51"/>
    <w:rsid w:val="00AD7619"/>
    <w:rsid w:val="00AD7B78"/>
    <w:rsid w:val="00AE1BEA"/>
    <w:rsid w:val="00AE7C47"/>
    <w:rsid w:val="00AF02C9"/>
    <w:rsid w:val="00AF4118"/>
    <w:rsid w:val="00B00077"/>
    <w:rsid w:val="00B0033B"/>
    <w:rsid w:val="00B03107"/>
    <w:rsid w:val="00B04D64"/>
    <w:rsid w:val="00B10820"/>
    <w:rsid w:val="00B11CFB"/>
    <w:rsid w:val="00B16E03"/>
    <w:rsid w:val="00B1749C"/>
    <w:rsid w:val="00B23EBC"/>
    <w:rsid w:val="00B30214"/>
    <w:rsid w:val="00B3526C"/>
    <w:rsid w:val="00B376E0"/>
    <w:rsid w:val="00B43DA4"/>
    <w:rsid w:val="00B45C31"/>
    <w:rsid w:val="00B47534"/>
    <w:rsid w:val="00B50B89"/>
    <w:rsid w:val="00B52AFB"/>
    <w:rsid w:val="00B5557E"/>
    <w:rsid w:val="00B61952"/>
    <w:rsid w:val="00B63284"/>
    <w:rsid w:val="00B63CA2"/>
    <w:rsid w:val="00B66679"/>
    <w:rsid w:val="00B66A36"/>
    <w:rsid w:val="00B7402B"/>
    <w:rsid w:val="00B75CE0"/>
    <w:rsid w:val="00B77A47"/>
    <w:rsid w:val="00B84B54"/>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6D15"/>
    <w:rsid w:val="00BB7B45"/>
    <w:rsid w:val="00BC137E"/>
    <w:rsid w:val="00BC1822"/>
    <w:rsid w:val="00BC2E5F"/>
    <w:rsid w:val="00BC3C3C"/>
    <w:rsid w:val="00BC481E"/>
    <w:rsid w:val="00BC5AF6"/>
    <w:rsid w:val="00BC6779"/>
    <w:rsid w:val="00BC6A3B"/>
    <w:rsid w:val="00BD072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14E6F"/>
    <w:rsid w:val="00C159BC"/>
    <w:rsid w:val="00C15A54"/>
    <w:rsid w:val="00C2214E"/>
    <w:rsid w:val="00C247CD"/>
    <w:rsid w:val="00C2519B"/>
    <w:rsid w:val="00C278EB"/>
    <w:rsid w:val="00C33087"/>
    <w:rsid w:val="00C3782E"/>
    <w:rsid w:val="00C404D1"/>
    <w:rsid w:val="00C42176"/>
    <w:rsid w:val="00C42344"/>
    <w:rsid w:val="00C505EB"/>
    <w:rsid w:val="00C52914"/>
    <w:rsid w:val="00C5567D"/>
    <w:rsid w:val="00C60D4F"/>
    <w:rsid w:val="00C63AA4"/>
    <w:rsid w:val="00C63F06"/>
    <w:rsid w:val="00C6590B"/>
    <w:rsid w:val="00C7131F"/>
    <w:rsid w:val="00C73D8E"/>
    <w:rsid w:val="00C76753"/>
    <w:rsid w:val="00C8254D"/>
    <w:rsid w:val="00C8586A"/>
    <w:rsid w:val="00C9217B"/>
    <w:rsid w:val="00C94BD8"/>
    <w:rsid w:val="00CA016D"/>
    <w:rsid w:val="00CA183F"/>
    <w:rsid w:val="00CA2B4F"/>
    <w:rsid w:val="00CA5DB0"/>
    <w:rsid w:val="00CA6506"/>
    <w:rsid w:val="00CB48DA"/>
    <w:rsid w:val="00CC084E"/>
    <w:rsid w:val="00CC44A5"/>
    <w:rsid w:val="00CC4653"/>
    <w:rsid w:val="00CC58ED"/>
    <w:rsid w:val="00CC590D"/>
    <w:rsid w:val="00CC6E05"/>
    <w:rsid w:val="00CC7681"/>
    <w:rsid w:val="00CD3D98"/>
    <w:rsid w:val="00CD4D8D"/>
    <w:rsid w:val="00CE3DA3"/>
    <w:rsid w:val="00CE7E54"/>
    <w:rsid w:val="00CF0CD5"/>
    <w:rsid w:val="00CF2D77"/>
    <w:rsid w:val="00D0135E"/>
    <w:rsid w:val="00D145EC"/>
    <w:rsid w:val="00D25E16"/>
    <w:rsid w:val="00D269F5"/>
    <w:rsid w:val="00D355F6"/>
    <w:rsid w:val="00D355FB"/>
    <w:rsid w:val="00D43C0B"/>
    <w:rsid w:val="00D44A74"/>
    <w:rsid w:val="00D53E76"/>
    <w:rsid w:val="00D55DFD"/>
    <w:rsid w:val="00D57CD2"/>
    <w:rsid w:val="00D57E66"/>
    <w:rsid w:val="00D61359"/>
    <w:rsid w:val="00D71E52"/>
    <w:rsid w:val="00D73350"/>
    <w:rsid w:val="00D75C44"/>
    <w:rsid w:val="00D82231"/>
    <w:rsid w:val="00D8756E"/>
    <w:rsid w:val="00D904CA"/>
    <w:rsid w:val="00D938DD"/>
    <w:rsid w:val="00D95EAB"/>
    <w:rsid w:val="00D974EA"/>
    <w:rsid w:val="00D97BF2"/>
    <w:rsid w:val="00DA29AC"/>
    <w:rsid w:val="00DA329A"/>
    <w:rsid w:val="00DA4E64"/>
    <w:rsid w:val="00DA7AEE"/>
    <w:rsid w:val="00DB14E2"/>
    <w:rsid w:val="00DB38E4"/>
    <w:rsid w:val="00DB521B"/>
    <w:rsid w:val="00DC0F52"/>
    <w:rsid w:val="00DC4726"/>
    <w:rsid w:val="00DC7A9F"/>
    <w:rsid w:val="00DD0AAB"/>
    <w:rsid w:val="00DD3C66"/>
    <w:rsid w:val="00DD40D2"/>
    <w:rsid w:val="00DD43AD"/>
    <w:rsid w:val="00DD5407"/>
    <w:rsid w:val="00DD5BC3"/>
    <w:rsid w:val="00DE12AD"/>
    <w:rsid w:val="00DE5650"/>
    <w:rsid w:val="00DE5BBF"/>
    <w:rsid w:val="00DF01BE"/>
    <w:rsid w:val="00DF5728"/>
    <w:rsid w:val="00DF64C1"/>
    <w:rsid w:val="00DF75F8"/>
    <w:rsid w:val="00E007CC"/>
    <w:rsid w:val="00E013A9"/>
    <w:rsid w:val="00E03A99"/>
    <w:rsid w:val="00E041CD"/>
    <w:rsid w:val="00E06534"/>
    <w:rsid w:val="00E10921"/>
    <w:rsid w:val="00E126A5"/>
    <w:rsid w:val="00E1463F"/>
    <w:rsid w:val="00E321DD"/>
    <w:rsid w:val="00E338AA"/>
    <w:rsid w:val="00E348B9"/>
    <w:rsid w:val="00E34AA9"/>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97DCC"/>
    <w:rsid w:val="00E97E69"/>
    <w:rsid w:val="00EA2DB7"/>
    <w:rsid w:val="00EA315C"/>
    <w:rsid w:val="00EA5003"/>
    <w:rsid w:val="00EA662E"/>
    <w:rsid w:val="00EB5D2F"/>
    <w:rsid w:val="00EC10EC"/>
    <w:rsid w:val="00EC456C"/>
    <w:rsid w:val="00EC547A"/>
    <w:rsid w:val="00EC6E96"/>
    <w:rsid w:val="00ED166C"/>
    <w:rsid w:val="00ED1DE1"/>
    <w:rsid w:val="00ED1F81"/>
    <w:rsid w:val="00ED5FA6"/>
    <w:rsid w:val="00ED6080"/>
    <w:rsid w:val="00EE0176"/>
    <w:rsid w:val="00EE6FE0"/>
    <w:rsid w:val="00EF0942"/>
    <w:rsid w:val="00EF291F"/>
    <w:rsid w:val="00EF4FD2"/>
    <w:rsid w:val="00EF5DBD"/>
    <w:rsid w:val="00F0218C"/>
    <w:rsid w:val="00F0251A"/>
    <w:rsid w:val="00F0393B"/>
    <w:rsid w:val="00F0716C"/>
    <w:rsid w:val="00F15D08"/>
    <w:rsid w:val="00F225D5"/>
    <w:rsid w:val="00F23FCB"/>
    <w:rsid w:val="00F27BAB"/>
    <w:rsid w:val="00F313DD"/>
    <w:rsid w:val="00F32450"/>
    <w:rsid w:val="00F33CC3"/>
    <w:rsid w:val="00F33D4A"/>
    <w:rsid w:val="00F378BE"/>
    <w:rsid w:val="00F43120"/>
    <w:rsid w:val="00F44FF2"/>
    <w:rsid w:val="00F47938"/>
    <w:rsid w:val="00F53359"/>
    <w:rsid w:val="00F53DBD"/>
    <w:rsid w:val="00F56994"/>
    <w:rsid w:val="00F63057"/>
    <w:rsid w:val="00F64378"/>
    <w:rsid w:val="00F658F3"/>
    <w:rsid w:val="00F67FC3"/>
    <w:rsid w:val="00F763A4"/>
    <w:rsid w:val="00F80D67"/>
    <w:rsid w:val="00F81CF2"/>
    <w:rsid w:val="00F82A04"/>
    <w:rsid w:val="00F83DF3"/>
    <w:rsid w:val="00F92C1D"/>
    <w:rsid w:val="00F941B8"/>
    <w:rsid w:val="00F966F2"/>
    <w:rsid w:val="00FA5FA5"/>
    <w:rsid w:val="00FA6721"/>
    <w:rsid w:val="00FA7365"/>
    <w:rsid w:val="00FA79A7"/>
    <w:rsid w:val="00FB0A22"/>
    <w:rsid w:val="00FB0BFB"/>
    <w:rsid w:val="00FC630D"/>
    <w:rsid w:val="00FC643D"/>
    <w:rsid w:val="00FD1DAF"/>
    <w:rsid w:val="00FD2BFE"/>
    <w:rsid w:val="00FD7D61"/>
    <w:rsid w:val="00FE3DCC"/>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Samsung_v0</cp:lastModifiedBy>
  <cp:revision>11</cp:revision>
  <cp:lastPrinted>2001-04-23T09:30:00Z</cp:lastPrinted>
  <dcterms:created xsi:type="dcterms:W3CDTF">2023-08-14T07:05:00Z</dcterms:created>
  <dcterms:modified xsi:type="dcterms:W3CDTF">2023-08-15T14:24:00Z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